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7A65E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101248" w:rsidRPr="00101248">
        <w:rPr>
          <w:b/>
          <w:noProof/>
          <w:sz w:val="24"/>
        </w:rPr>
        <w:t>R2-1911696</w:t>
      </w:r>
    </w:p>
    <w:p w:rsidR="001E41F3" w:rsidRDefault="001B2521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B2521">
        <w:rPr>
          <w:b/>
          <w:noProof/>
          <w:sz w:val="24"/>
        </w:rPr>
        <w:t>Prague, Czech Republic, 26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- 30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August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72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4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usage of</w:t>
            </w:r>
            <w:r w:rsidR="00F65DD7" w:rsidRPr="00F65DD7">
              <w:t xml:space="preserve"> </w:t>
            </w:r>
            <w:r w:rsidRPr="00E31A66">
              <w:t>access category 2 for UAC for RNA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  <w:r w:rsidR="00714732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1B2521">
            <w:pPr>
              <w:pStyle w:val="CRCoverPage"/>
              <w:spacing w:after="0"/>
              <w:ind w:left="100"/>
              <w:rPr>
                <w:noProof/>
              </w:rPr>
            </w:pPr>
            <w:r>
              <w:t>08/26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715C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3672" w:rsidRDefault="00443672" w:rsidP="004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​In current 38.331 (section 5.3.13.8), ​barring alleviation of access category 8 triggers UE to initiate pendin</w:t>
            </w:r>
            <w:r w:rsidR="002706C2">
              <w:rPr>
                <w:noProof/>
              </w:rPr>
              <w:t>g</w:t>
            </w:r>
            <w:r>
              <w:rPr>
                <w:noProof/>
              </w:rPr>
              <w:t xml:space="preserve"> RNA update.</w:t>
            </w:r>
          </w:p>
          <w:p w:rsidR="00EA7E9E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443672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according to 38.331 </w:t>
            </w:r>
            <w:r w:rsidRPr="00443672">
              <w:rPr>
                <w:noProof/>
              </w:rPr>
              <w:t>section 5.3.13.2</w:t>
            </w:r>
            <w:r>
              <w:rPr>
                <w:noProof/>
              </w:rPr>
              <w:t xml:space="preserve">, </w:t>
            </w:r>
            <w:r w:rsidRPr="00443672">
              <w:rPr>
                <w:noProof/>
              </w:rPr>
              <w:t xml:space="preserve">access category 2 can </w:t>
            </w:r>
            <w:r w:rsidR="002706C2" w:rsidRPr="00443672">
              <w:rPr>
                <w:noProof/>
              </w:rPr>
              <w:t xml:space="preserve">also </w:t>
            </w:r>
            <w:r w:rsidRPr="00443672">
              <w:rPr>
                <w:noProof/>
              </w:rPr>
              <w:t xml:space="preserve">be used for UAC for RNA update. </w:t>
            </w:r>
          </w:p>
          <w:p w:rsidR="00443672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0524" w:rsidRPr="00A047D1" w:rsidRDefault="00AC0524" w:rsidP="00AC0524">
            <w:pPr>
              <w:pStyle w:val="B1"/>
            </w:pPr>
            <w:r w:rsidRPr="00A047D1">
              <w:t>1&gt;</w:t>
            </w:r>
            <w:r w:rsidRPr="00A047D1">
              <w:tab/>
              <w:t>else if the resumption of the RRC connection is triggered due to an RNA update as specified in 5.3.13.8: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if an emergency service is ongoing:</w:t>
            </w:r>
          </w:p>
          <w:p w:rsidR="00AC0524" w:rsidRPr="00A047D1" w:rsidRDefault="00AC0524" w:rsidP="00AC0524">
            <w:pPr>
              <w:pStyle w:val="NO"/>
              <w:rPr>
                <w:lang w:eastAsia="zh-CN"/>
              </w:rPr>
            </w:pPr>
            <w:r w:rsidRPr="00A047D1">
              <w:rPr>
                <w:lang w:eastAsia="zh-CN"/>
              </w:rPr>
              <w:t>NOTE:</w:t>
            </w:r>
            <w:r w:rsidRPr="00A047D1">
              <w:rPr>
                <w:lang w:eastAsia="zh-CN"/>
              </w:rPr>
              <w:tab/>
            </w:r>
            <w:r w:rsidRPr="00A047D1">
              <w:t>How the RRC layer in the UE is aware of an ongoing emergency service is up to UE implementation.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</w:r>
            <w:r w:rsidRPr="00AC0524">
              <w:rPr>
                <w:highlight w:val="yellow"/>
              </w:rPr>
              <w:t>select '2' as the Access Category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3"/>
              <w:rPr>
                <w:lang w:eastAsia="zh-TW"/>
              </w:rPr>
            </w:pPr>
            <w:r w:rsidRPr="00A047D1">
              <w:t>3&gt;</w:t>
            </w:r>
            <w:r w:rsidRPr="00A047D1">
              <w:tab/>
              <w:t xml:space="preserve">set the </w:t>
            </w:r>
            <w:proofErr w:type="spellStart"/>
            <w:r w:rsidRPr="00A047D1">
              <w:rPr>
                <w:i/>
              </w:rPr>
              <w:t>resumeCause</w:t>
            </w:r>
            <w:proofErr w:type="spellEnd"/>
            <w:r w:rsidRPr="00A047D1">
              <w:rPr>
                <w:lang w:eastAsia="zh-TW"/>
              </w:rPr>
              <w:t xml:space="preserve"> to </w:t>
            </w:r>
            <w:r w:rsidRPr="00A047D1">
              <w:rPr>
                <w:i/>
                <w:lang w:eastAsia="zh-TW"/>
              </w:rPr>
              <w:t>emergency</w:t>
            </w:r>
            <w:r w:rsidRPr="00A047D1">
              <w:rPr>
                <w:lang w:eastAsia="zh-TW"/>
              </w:rPr>
              <w:t>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else: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select '8' as the Access Category;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perform the unified access control procedure as specified in 5.3.14 using the selected Access Category and one or more Access Identities to be applied as specified in TS 24.501 [23];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if the access attempt is barred:</w:t>
            </w:r>
          </w:p>
          <w:p w:rsidR="00AC0524" w:rsidRPr="00A047D1" w:rsidRDefault="00AC0524" w:rsidP="00AC0524">
            <w:pPr>
              <w:pStyle w:val="B4"/>
            </w:pPr>
            <w:r w:rsidRPr="00A047D1">
              <w:t>4&gt;</w:t>
            </w:r>
            <w:r w:rsidRPr="00A047D1">
              <w:tab/>
              <w:t xml:space="preserve">set the variable </w:t>
            </w:r>
            <w:proofErr w:type="spellStart"/>
            <w:r w:rsidRPr="00A047D1">
              <w:rPr>
                <w:i/>
              </w:rPr>
              <w:t>pendingRnaUpdate</w:t>
            </w:r>
            <w:proofErr w:type="spellEnd"/>
            <w:r w:rsidRPr="00A047D1">
              <w:t xml:space="preserve"> to </w:t>
            </w:r>
            <w:r w:rsidRPr="00A047D1">
              <w:rPr>
                <w:i/>
              </w:rPr>
              <w:t>true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4"/>
            </w:pPr>
            <w:r w:rsidRPr="00A047D1">
              <w:t>4&gt;</w:t>
            </w:r>
            <w:r w:rsidRPr="00A047D1">
              <w:tab/>
              <w:t>the procedure ends;</w:t>
            </w:r>
          </w:p>
          <w:p w:rsidR="00443672" w:rsidRDefault="002706C2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barring alleviation of access category 2 should also be one of the trigger condition to check whether UE have pending RNAU or not.</w:t>
            </w:r>
          </w:p>
          <w:p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1CAD">
            <w:pPr>
              <w:pStyle w:val="CRCoverPage"/>
              <w:spacing w:after="0"/>
              <w:ind w:left="100"/>
              <w:rPr>
                <w:noProof/>
              </w:rPr>
            </w:pPr>
            <w:r w:rsidRPr="002D1CAD">
              <w:rPr>
                <w:noProof/>
              </w:rPr>
              <w:t xml:space="preserve">Specify </w:t>
            </w:r>
            <w:r w:rsidR="00C03723">
              <w:rPr>
                <w:noProof/>
              </w:rPr>
              <w:t xml:space="preserve">in 5.3.13.8 that the UE will check whether it has to initialize pending RNAU procedure </w:t>
            </w:r>
            <w:r w:rsidR="005242FD">
              <w:rPr>
                <w:noProof/>
              </w:rPr>
              <w:t xml:space="preserve">also </w:t>
            </w:r>
            <w:r w:rsidR="00C03723">
              <w:rPr>
                <w:noProof/>
              </w:rPr>
              <w:t xml:space="preserve">after AC2 is </w:t>
            </w:r>
            <w:r w:rsidR="005242FD" w:rsidRPr="005242FD">
              <w:rPr>
                <w:noProof/>
              </w:rPr>
              <w:t>alleviated</w:t>
            </w:r>
            <w:r w:rsidR="00DA427C">
              <w:rPr>
                <w:noProof/>
              </w:rPr>
              <w:t>.</w:t>
            </w:r>
          </w:p>
          <w:p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11F3" w:rsidRPr="00DA427C" w:rsidRDefault="00497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B2174">
              <w:rPr>
                <w:noProof/>
              </w:rPr>
              <w:t>dd the A</w:t>
            </w:r>
            <w:r w:rsidR="002311F3">
              <w:rPr>
                <w:noProof/>
              </w:rPr>
              <w:t>nnex for CRs that coul</w:t>
            </w:r>
            <w:bookmarkStart w:id="2" w:name="_GoBack"/>
            <w:bookmarkEnd w:id="2"/>
            <w:r w:rsidR="002311F3">
              <w:rPr>
                <w:noProof/>
              </w:rPr>
              <w:t>d be implemented in earlier release.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885ED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RNA update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6F14BB">
              <w:rPr>
                <w:noProof/>
                <w:lang w:eastAsia="zh-CN"/>
              </w:rPr>
              <w:t xml:space="preserve"> So, there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A116CA" w:rsidRDefault="00C95F26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C95F26">
              <w:rPr>
                <w:noProof/>
                <w:highlight w:val="yellow"/>
                <w:lang w:eastAsia="zh-CN"/>
              </w:rPr>
              <w:t>Implementation of this CR from Rel-15 will not cause interoperability issues.</w:t>
            </w:r>
          </w:p>
          <w:p w:rsidR="00A116CA" w:rsidRPr="0070378E" w:rsidRDefault="00A116CA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885EDD" w:rsidP="002032F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The UE may not re-</w:t>
            </w:r>
            <w:r w:rsidR="00E22AB0" w:rsidRPr="00E22AB0">
              <w:rPr>
                <w:noProof/>
              </w:rPr>
              <w:t>initialize</w:t>
            </w:r>
            <w:r w:rsidR="00E22AB0">
              <w:rPr>
                <w:noProof/>
              </w:rPr>
              <w:t xml:space="preserve"> the pending RNAU if the original RNAU </w:t>
            </w:r>
            <w:r w:rsidR="00EE1A94">
              <w:rPr>
                <w:noProof/>
              </w:rPr>
              <w:t xml:space="preserve">procedure </w:t>
            </w:r>
            <w:r w:rsidR="00E22AB0">
              <w:rPr>
                <w:noProof/>
              </w:rPr>
              <w:t xml:space="preserve">is barred </w:t>
            </w:r>
            <w:r w:rsidR="00203877">
              <w:rPr>
                <w:noProof/>
              </w:rPr>
              <w:t xml:space="preserve">due to </w:t>
            </w:r>
            <w:r w:rsidR="00203877" w:rsidRPr="00203877">
              <w:rPr>
                <w:noProof/>
              </w:rPr>
              <w:t xml:space="preserve">access attempt </w:t>
            </w:r>
            <w:r w:rsidR="00203877">
              <w:rPr>
                <w:noProof/>
              </w:rPr>
              <w:t xml:space="preserve">failure of </w:t>
            </w:r>
            <w:r w:rsidR="00203877" w:rsidRPr="00443672">
              <w:rPr>
                <w:noProof/>
              </w:rPr>
              <w:t>access category 2</w:t>
            </w:r>
            <w:r w:rsidR="00203877">
              <w:rPr>
                <w:noProof/>
              </w:rPr>
              <w:t>.</w:t>
            </w:r>
            <w:r w:rsidR="00715C3F">
              <w:rPr>
                <w:noProof/>
              </w:rPr>
              <w:t xml:space="preserve"> Then, t</w:t>
            </w:r>
            <w:r w:rsidR="00A116CA">
              <w:rPr>
                <w:noProof/>
              </w:rPr>
              <w:t xml:space="preserve">he network </w:t>
            </w:r>
            <w:r w:rsidR="00715C3F">
              <w:rPr>
                <w:noProof/>
              </w:rPr>
              <w:t>may consider the UE leaving the INACTIVE state. As a consequence, the connection resume procedure</w:t>
            </w:r>
            <w:r w:rsidR="004D0EF8">
              <w:rPr>
                <w:noProof/>
              </w:rPr>
              <w:t xml:space="preserve"> (e.g. for UL data transmission)</w:t>
            </w:r>
            <w:r w:rsidR="00715C3F">
              <w:rPr>
                <w:noProof/>
              </w:rPr>
              <w:t xml:space="preserve"> will </w:t>
            </w:r>
            <w:r w:rsidR="004D0EF8">
              <w:rPr>
                <w:noProof/>
              </w:rPr>
              <w:t xml:space="preserve">be </w:t>
            </w:r>
            <w:r w:rsidR="00715C3F">
              <w:rPr>
                <w:noProof/>
              </w:rPr>
              <w:t>failed and result in some 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  <w:r w:rsidR="0060632E">
              <w:rPr>
                <w:noProof/>
              </w:rPr>
              <w:t>, Annex 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3672" w:rsidRDefault="00443672" w:rsidP="00443672">
      <w:pPr>
        <w:pStyle w:val="TAL"/>
        <w:rPr>
          <w:b/>
          <w:lang w:eastAsia="en-GB"/>
        </w:rPr>
      </w:pPr>
    </w:p>
    <w:p w:rsidR="00F92E56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60632E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E31A66" w:rsidRPr="00A047D1" w:rsidRDefault="00E31A66" w:rsidP="00E31A66">
      <w:pPr>
        <w:pStyle w:val="Heading4"/>
      </w:pPr>
      <w:bookmarkStart w:id="3" w:name="_Toc12718055"/>
      <w:r w:rsidRPr="00A047D1">
        <w:t>5.3.13.8</w:t>
      </w:r>
      <w:r w:rsidRPr="00A047D1">
        <w:tab/>
        <w:t>RNA update</w:t>
      </w:r>
      <w:bookmarkEnd w:id="3"/>
    </w:p>
    <w:p w:rsidR="00E31A66" w:rsidRPr="00A047D1" w:rsidRDefault="00E31A66" w:rsidP="00E31A66">
      <w:r w:rsidRPr="00A047D1">
        <w:t>In RRC_INACTIVE state, the UE shall: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T380 expires; or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RNA Update is triggered at reception of SIB1, as specified in 5.2.2.4.2: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 xml:space="preserve">initiate RRC connection resume procedure in 5.3.13.2 with </w:t>
      </w:r>
      <w:proofErr w:type="spellStart"/>
      <w:r w:rsidRPr="00A047D1">
        <w:rPr>
          <w:i/>
        </w:rPr>
        <w:t>resumeCause</w:t>
      </w:r>
      <w:proofErr w:type="spellEnd"/>
      <w:r w:rsidRPr="00A047D1">
        <w:t xml:space="preserve"> set to </w:t>
      </w:r>
      <w:proofErr w:type="spellStart"/>
      <w:r w:rsidRPr="00A047D1">
        <w:rPr>
          <w:i/>
        </w:rPr>
        <w:t>rna</w:t>
      </w:r>
      <w:proofErr w:type="spellEnd"/>
      <w:r w:rsidRPr="00A047D1">
        <w:rPr>
          <w:i/>
        </w:rPr>
        <w:t>-Update</w:t>
      </w:r>
      <w:r w:rsidRPr="00A047D1">
        <w:t>;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if barring is alleviated for Access Category '8'</w:t>
      </w:r>
      <w:ins w:id="4" w:author="MediaTek (Felix)" w:date="2019-07-26T16:44:00Z">
        <w:r w:rsidR="000102F0">
          <w:t xml:space="preserve"> or </w:t>
        </w:r>
        <w:r w:rsidR="000102F0" w:rsidRPr="00A047D1">
          <w:t xml:space="preserve">Access Category </w:t>
        </w:r>
        <w:r w:rsidR="000102F0">
          <w:t>'2</w:t>
        </w:r>
        <w:r w:rsidR="000102F0" w:rsidRPr="00A047D1">
          <w:t>'</w:t>
        </w:r>
      </w:ins>
      <w:r w:rsidRPr="00A047D1">
        <w:t>, as specified in 5.3.14.4: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>if upper layers do not request RRC the resumption of an RRC connection, and</w:t>
      </w:r>
    </w:p>
    <w:p w:rsidR="00E31A66" w:rsidRPr="00A047D1" w:rsidRDefault="00E31A66" w:rsidP="00E31A66">
      <w:pPr>
        <w:pStyle w:val="B2"/>
      </w:pPr>
      <w:r w:rsidRPr="00A047D1">
        <w:t>2&gt;</w:t>
      </w:r>
      <w:r w:rsidRPr="00A047D1">
        <w:tab/>
        <w:t xml:space="preserve">if the variable </w:t>
      </w:r>
      <w:proofErr w:type="spellStart"/>
      <w:r w:rsidRPr="00A047D1">
        <w:rPr>
          <w:i/>
        </w:rPr>
        <w:t>pendingRnaUpdate</w:t>
      </w:r>
      <w:proofErr w:type="spellEnd"/>
      <w:r w:rsidRPr="00A047D1">
        <w:t xml:space="preserve"> is set to </w:t>
      </w:r>
      <w:r w:rsidRPr="00A047D1">
        <w:rPr>
          <w:i/>
        </w:rPr>
        <w:t>true</w:t>
      </w:r>
      <w:r w:rsidRPr="00A047D1">
        <w:t>:</w:t>
      </w:r>
    </w:p>
    <w:p w:rsidR="00E31A66" w:rsidRPr="00A047D1" w:rsidRDefault="00E31A66" w:rsidP="00E31A66">
      <w:pPr>
        <w:pStyle w:val="B3"/>
      </w:pPr>
      <w:r w:rsidRPr="00A047D1">
        <w:t>3&gt;</w:t>
      </w:r>
      <w:r w:rsidRPr="00A047D1">
        <w:tab/>
        <w:t xml:space="preserve">initiate RRC connection resume procedure in 5.3.13.2 with </w:t>
      </w:r>
      <w:proofErr w:type="spellStart"/>
      <w:r w:rsidRPr="00A047D1">
        <w:rPr>
          <w:i/>
        </w:rPr>
        <w:t>resumeCause</w:t>
      </w:r>
      <w:proofErr w:type="spellEnd"/>
      <w:r w:rsidRPr="00A047D1">
        <w:t xml:space="preserve"> value set to </w:t>
      </w:r>
      <w:proofErr w:type="spellStart"/>
      <w:r w:rsidRPr="00A047D1">
        <w:rPr>
          <w:i/>
        </w:rPr>
        <w:t>rna</w:t>
      </w:r>
      <w:proofErr w:type="spellEnd"/>
      <w:r w:rsidRPr="00A047D1">
        <w:rPr>
          <w:i/>
        </w:rPr>
        <w:t>-Update</w:t>
      </w:r>
      <w:r w:rsidRPr="00A047D1">
        <w:t>.</w:t>
      </w:r>
    </w:p>
    <w:p w:rsidR="00E31A66" w:rsidRPr="00A047D1" w:rsidRDefault="00E31A66" w:rsidP="00E31A66">
      <w:r w:rsidRPr="00A047D1">
        <w:t>If the UE in RRC_INACTIVE state fails to find a suitable cell and camps on the acceptable cell to obtain limited service as defined in TS 38.304 [20], the UE shall:</w:t>
      </w:r>
    </w:p>
    <w:p w:rsidR="00E31A66" w:rsidRPr="00A047D1" w:rsidRDefault="00E31A66" w:rsidP="00E31A66">
      <w:pPr>
        <w:pStyle w:val="B1"/>
      </w:pPr>
      <w:r w:rsidRPr="00A047D1">
        <w:t>1&gt;</w:t>
      </w:r>
      <w:r w:rsidRPr="00A047D1">
        <w:tab/>
        <w:t>perform the actions upon going to RRC_IDLE as specified in 5.3.11 with release cause 'other'.</w:t>
      </w:r>
    </w:p>
    <w:p w:rsidR="00E31A66" w:rsidRPr="00A047D1" w:rsidRDefault="00E31A66" w:rsidP="00E31A66">
      <w:pPr>
        <w:pStyle w:val="NO"/>
      </w:pPr>
      <w:bookmarkStart w:id="5" w:name="_Hlk2899658"/>
      <w:r w:rsidRPr="00A047D1">
        <w:t>NOTE:</w:t>
      </w:r>
      <w:r w:rsidRPr="00A047D1">
        <w:tab/>
        <w:t>It is left to UE implementation how to behave when T380 expires while the UE is camped neither on a suitable nor on an acceptable cell.</w:t>
      </w:r>
    </w:p>
    <w:bookmarkEnd w:id="5"/>
    <w:p w:rsidR="00443672" w:rsidRDefault="00443672" w:rsidP="00443672">
      <w:pPr>
        <w:pStyle w:val="TAL"/>
        <w:rPr>
          <w:b/>
          <w:lang w:eastAsia="en-GB"/>
        </w:rPr>
      </w:pPr>
    </w:p>
    <w:p w:rsidR="00443672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60632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F92E56" w:rsidRDefault="00F92E56">
      <w:pPr>
        <w:rPr>
          <w:noProof/>
        </w:rPr>
      </w:pPr>
    </w:p>
    <w:p w:rsidR="00C95F26" w:rsidRPr="00867590" w:rsidRDefault="00C95F26" w:rsidP="00C95F26">
      <w:pPr>
        <w:pStyle w:val="Heading8"/>
        <w:rPr>
          <w:ins w:id="6" w:author="MediaTek (Felix)" w:date="2019-08-29T09:32:00Z"/>
        </w:rPr>
      </w:pPr>
      <w:bookmarkStart w:id="7" w:name="_Toc12746357"/>
      <w:ins w:id="8" w:author="MediaTek (Felix)" w:date="2019-08-29T09:32:00Z">
        <w:r>
          <w:t xml:space="preserve">Annex </w:t>
        </w:r>
        <w:r w:rsidR="005D0AA3" w:rsidRPr="005D0AA3">
          <w:rPr>
            <w:highlight w:val="yellow"/>
          </w:rPr>
          <w:t>X</w:t>
        </w:r>
        <w:r w:rsidRPr="00867590">
          <w:t xml:space="preserve"> (normative): List of CRs Containing Early Implementable Features and Corrections</w:t>
        </w:r>
        <w:bookmarkEnd w:id="7"/>
      </w:ins>
    </w:p>
    <w:p w:rsidR="00C95F26" w:rsidRPr="00867590" w:rsidRDefault="00C95F26" w:rsidP="00C95F26">
      <w:pPr>
        <w:rPr>
          <w:ins w:id="9" w:author="MediaTek (Felix)" w:date="2019-08-29T09:32:00Z"/>
        </w:rPr>
      </w:pPr>
      <w:ins w:id="10" w:author="MediaTek (Felix)" w:date="2019-08-29T09:32:00Z">
        <w:r w:rsidRPr="00867590">
          <w:t xml:space="preserve">This annex lists the Change Requests (CRs) whose changes may be implemented by a UE of an earlier release than which the CR was approved in (i.e. CRs that contain on their coversheets the sentence "Implementation of this CR from </w:t>
        </w:r>
        <w:proofErr w:type="spellStart"/>
        <w:r w:rsidRPr="00867590">
          <w:t>Rel</w:t>
        </w:r>
        <w:proofErr w:type="spellEnd"/>
        <w:r w:rsidRPr="00867590">
          <w:t>-N will not cause interoperability issues").</w:t>
        </w:r>
      </w:ins>
    </w:p>
    <w:p w:rsidR="00C95F26" w:rsidRPr="00867590" w:rsidRDefault="00C95F26" w:rsidP="00C95F26">
      <w:pPr>
        <w:pStyle w:val="TH"/>
        <w:rPr>
          <w:ins w:id="11" w:author="MediaTek (Felix)" w:date="2019-08-29T09:32:00Z"/>
        </w:rPr>
      </w:pPr>
      <w:ins w:id="12" w:author="MediaTek (Felix)" w:date="2019-08-29T09:32:00Z">
        <w:r w:rsidRPr="00867590">
          <w:t xml:space="preserve">Table </w:t>
        </w:r>
        <w:r w:rsidR="005D0AA3" w:rsidRPr="005D0AA3">
          <w:rPr>
            <w:highlight w:val="yellow"/>
          </w:rPr>
          <w:t>X</w:t>
        </w:r>
        <w:r w:rsidRPr="00867590">
          <w:t>-1: List of CRs Containing Early Implementable Features and Corrections</w:t>
        </w:r>
      </w:ins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C95F26" w:rsidRPr="00867590" w:rsidTr="009F6125">
        <w:trPr>
          <w:ins w:id="13" w:author="MediaTek (Felix)" w:date="2019-08-29T09:32:00Z"/>
        </w:trPr>
        <w:tc>
          <w:tcPr>
            <w:tcW w:w="2689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4" w:author="MediaTek (Felix)" w:date="2019-08-29T09:32:00Z"/>
                <w:kern w:val="2"/>
              </w:rPr>
            </w:pPr>
            <w:proofErr w:type="spellStart"/>
            <w:ins w:id="15" w:author="MediaTek (Felix)" w:date="2019-08-29T09:32:00Z">
              <w:r w:rsidRPr="00867590">
                <w:rPr>
                  <w:kern w:val="2"/>
                </w:rPr>
                <w:t>TDoc</w:t>
              </w:r>
              <w:proofErr w:type="spellEnd"/>
              <w:r w:rsidRPr="00867590">
                <w:rPr>
                  <w:kern w:val="2"/>
                </w:rPr>
                <w:t xml:space="preserve"> Number (RP-</w:t>
              </w:r>
              <w:proofErr w:type="spellStart"/>
              <w:r w:rsidRPr="00867590">
                <w:rPr>
                  <w:kern w:val="2"/>
                </w:rPr>
                <w:t>xxxxxx</w:t>
              </w:r>
              <w:proofErr w:type="spellEnd"/>
              <w:r w:rsidRPr="00867590">
                <w:rPr>
                  <w:kern w:val="2"/>
                </w:rPr>
                <w:t>): CR Title</w:t>
              </w:r>
            </w:ins>
          </w:p>
        </w:tc>
        <w:tc>
          <w:tcPr>
            <w:tcW w:w="1275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6" w:author="MediaTek (Felix)" w:date="2019-08-29T09:32:00Z"/>
                <w:kern w:val="2"/>
              </w:rPr>
            </w:pPr>
            <w:ins w:id="17" w:author="MediaTek (Felix)" w:date="2019-08-29T09:32:00Z">
              <w:r w:rsidRPr="00867590">
                <w:rPr>
                  <w:kern w:val="2"/>
                </w:rPr>
                <w:t>CR Number(s)</w:t>
              </w:r>
            </w:ins>
          </w:p>
        </w:tc>
        <w:tc>
          <w:tcPr>
            <w:tcW w:w="156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8" w:author="MediaTek (Felix)" w:date="2019-08-29T09:32:00Z"/>
                <w:kern w:val="2"/>
              </w:rPr>
            </w:pPr>
            <w:ins w:id="19" w:author="MediaTek (Felix)" w:date="2019-08-29T09:32:00Z">
              <w:r w:rsidRPr="00867590">
                <w:rPr>
                  <w:kern w:val="2"/>
                </w:rPr>
                <w:t>CR Revision Number(s)</w:t>
              </w:r>
            </w:ins>
          </w:p>
        </w:tc>
        <w:tc>
          <w:tcPr>
            <w:tcW w:w="156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20" w:author="MediaTek (Felix)" w:date="2019-08-29T09:32:00Z"/>
                <w:kern w:val="2"/>
              </w:rPr>
            </w:pPr>
            <w:ins w:id="21" w:author="MediaTek (Felix)" w:date="2019-08-29T09:32:00Z">
              <w:r w:rsidRPr="00867590">
                <w:rPr>
                  <w:kern w:val="2"/>
                </w:rPr>
                <w:t>Earliest Implementable Release</w:t>
              </w:r>
            </w:ins>
          </w:p>
        </w:tc>
        <w:tc>
          <w:tcPr>
            <w:tcW w:w="255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22" w:author="MediaTek (Felix)" w:date="2019-08-29T09:32:00Z"/>
                <w:kern w:val="2"/>
              </w:rPr>
            </w:pPr>
            <w:ins w:id="23" w:author="MediaTek (Felix)" w:date="2019-08-29T09:32:00Z">
              <w:r w:rsidRPr="00867590">
                <w:rPr>
                  <w:kern w:val="2"/>
                </w:rPr>
                <w:t>Additional Information</w:t>
              </w:r>
            </w:ins>
          </w:p>
        </w:tc>
      </w:tr>
      <w:tr w:rsidR="00C95F26" w:rsidRPr="00867590" w:rsidTr="009F6125">
        <w:trPr>
          <w:ins w:id="24" w:author="MediaTek (Felix)" w:date="2019-08-29T09:32:00Z"/>
        </w:trPr>
        <w:tc>
          <w:tcPr>
            <w:tcW w:w="2689" w:type="dxa"/>
            <w:shd w:val="clear" w:color="auto" w:fill="auto"/>
          </w:tcPr>
          <w:p w:rsidR="00C95F26" w:rsidRPr="00867590" w:rsidRDefault="00C95F26" w:rsidP="005D6FD9">
            <w:pPr>
              <w:pStyle w:val="TAL"/>
              <w:rPr>
                <w:ins w:id="25" w:author="MediaTek (Felix)" w:date="2019-08-29T09:32:00Z"/>
                <w:kern w:val="2"/>
                <w:szCs w:val="18"/>
              </w:rPr>
            </w:pPr>
            <w:ins w:id="26" w:author="MediaTek (Felix)" w:date="2019-08-29T09:32:00Z">
              <w:r>
                <w:rPr>
                  <w:kern w:val="2"/>
                  <w:szCs w:val="18"/>
                </w:rPr>
                <w:t>RP-</w:t>
              </w:r>
              <w:proofErr w:type="spellStart"/>
              <w:r w:rsidRPr="005D0AA3">
                <w:rPr>
                  <w:kern w:val="2"/>
                  <w:szCs w:val="18"/>
                  <w:highlight w:val="yellow"/>
                </w:rPr>
                <w:t>xxxxxx</w:t>
              </w:r>
              <w:proofErr w:type="spellEnd"/>
              <w:r w:rsidRPr="00867590">
                <w:rPr>
                  <w:kern w:val="2"/>
                  <w:szCs w:val="18"/>
                </w:rPr>
                <w:t xml:space="preserve">: </w:t>
              </w:r>
            </w:ins>
            <w:ins w:id="27" w:author="MediaTek (Felix)" w:date="2019-08-29T09:38:00Z">
              <w:r w:rsidR="005D6FD9" w:rsidRPr="005D6FD9">
                <w:rPr>
                  <w:kern w:val="2"/>
                  <w:szCs w:val="18"/>
                </w:rPr>
                <w:t>Correction on usage of access category 2 for UAC for RNA update</w:t>
              </w:r>
            </w:ins>
          </w:p>
        </w:tc>
        <w:tc>
          <w:tcPr>
            <w:tcW w:w="1275" w:type="dxa"/>
            <w:shd w:val="clear" w:color="auto" w:fill="auto"/>
          </w:tcPr>
          <w:p w:rsidR="00C95F26" w:rsidRPr="00867590" w:rsidRDefault="005D6FD9" w:rsidP="009F6125">
            <w:pPr>
              <w:pStyle w:val="TAL"/>
              <w:rPr>
                <w:ins w:id="28" w:author="MediaTek (Felix)" w:date="2019-08-29T09:32:00Z"/>
                <w:kern w:val="2"/>
                <w:szCs w:val="21"/>
              </w:rPr>
            </w:pPr>
            <w:ins w:id="29" w:author="MediaTek (Felix)" w:date="2019-08-29T09:32:00Z">
              <w:r>
                <w:rPr>
                  <w:kern w:val="2"/>
                  <w:szCs w:val="21"/>
                </w:rPr>
                <w:t>1141</w:t>
              </w:r>
            </w:ins>
          </w:p>
        </w:tc>
        <w:tc>
          <w:tcPr>
            <w:tcW w:w="1560" w:type="dxa"/>
            <w:shd w:val="clear" w:color="auto" w:fill="auto"/>
          </w:tcPr>
          <w:p w:rsidR="00C95F26" w:rsidRPr="00C95F26" w:rsidRDefault="00C95F26" w:rsidP="009F6125">
            <w:pPr>
              <w:pStyle w:val="TAL"/>
              <w:rPr>
                <w:ins w:id="30" w:author="MediaTek (Felix)" w:date="2019-08-29T09:32:00Z"/>
                <w:kern w:val="2"/>
                <w:szCs w:val="21"/>
              </w:rPr>
            </w:pPr>
            <w:ins w:id="31" w:author="MediaTek (Felix)" w:date="2019-08-29T09:32:00Z">
              <w:r w:rsidRPr="005D0AA3">
                <w:rPr>
                  <w:kern w:val="2"/>
                  <w:szCs w:val="21"/>
                  <w:highlight w:val="yellow"/>
                </w:rPr>
                <w:t>-</w:t>
              </w:r>
            </w:ins>
          </w:p>
        </w:tc>
        <w:tc>
          <w:tcPr>
            <w:tcW w:w="1560" w:type="dxa"/>
            <w:shd w:val="clear" w:color="auto" w:fill="auto"/>
          </w:tcPr>
          <w:p w:rsidR="00C95F26" w:rsidRPr="00867590" w:rsidRDefault="00C95F26" w:rsidP="009F6125">
            <w:pPr>
              <w:pStyle w:val="TAL"/>
              <w:rPr>
                <w:ins w:id="32" w:author="MediaTek (Felix)" w:date="2019-08-29T09:32:00Z"/>
                <w:kern w:val="2"/>
                <w:szCs w:val="21"/>
              </w:rPr>
            </w:pPr>
            <w:ins w:id="33" w:author="MediaTek (Felix)" w:date="2019-08-29T09:32:00Z">
              <w:r w:rsidRPr="00867590">
                <w:rPr>
                  <w:kern w:val="2"/>
                  <w:szCs w:val="21"/>
                </w:rPr>
                <w:t>Release 1</w:t>
              </w:r>
              <w:r>
                <w:rPr>
                  <w:kern w:val="2"/>
                  <w:szCs w:val="21"/>
                </w:rPr>
                <w:t>5</w:t>
              </w:r>
            </w:ins>
          </w:p>
        </w:tc>
        <w:tc>
          <w:tcPr>
            <w:tcW w:w="2550" w:type="dxa"/>
            <w:shd w:val="clear" w:color="auto" w:fill="auto"/>
          </w:tcPr>
          <w:p w:rsidR="00C95F26" w:rsidRPr="00867590" w:rsidRDefault="00C95F26" w:rsidP="009F6125">
            <w:pPr>
              <w:pStyle w:val="TAL"/>
              <w:rPr>
                <w:ins w:id="34" w:author="MediaTek (Felix)" w:date="2019-08-29T09:32:00Z"/>
                <w:kern w:val="2"/>
                <w:szCs w:val="21"/>
              </w:rPr>
            </w:pPr>
          </w:p>
        </w:tc>
      </w:tr>
    </w:tbl>
    <w:p w:rsidR="00443672" w:rsidRDefault="00443672">
      <w:pPr>
        <w:rPr>
          <w:noProof/>
        </w:rPr>
      </w:pPr>
    </w:p>
    <w:p w:rsidR="00767640" w:rsidRDefault="00767640">
      <w:pPr>
        <w:rPr>
          <w:noProof/>
        </w:rPr>
      </w:pPr>
    </w:p>
    <w:sectPr w:rsidR="00767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155" w:rsidRDefault="00170155">
      <w:r>
        <w:separator/>
      </w:r>
    </w:p>
  </w:endnote>
  <w:endnote w:type="continuationSeparator" w:id="0">
    <w:p w:rsidR="00170155" w:rsidRDefault="0017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155" w:rsidRDefault="00170155">
      <w:r>
        <w:separator/>
      </w:r>
    </w:p>
  </w:footnote>
  <w:footnote w:type="continuationSeparator" w:id="0">
    <w:p w:rsidR="00170155" w:rsidRDefault="0017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02F0"/>
    <w:rsid w:val="00022E4A"/>
    <w:rsid w:val="00025BDE"/>
    <w:rsid w:val="00043C70"/>
    <w:rsid w:val="00054AE4"/>
    <w:rsid w:val="000A5C0D"/>
    <w:rsid w:val="000A6394"/>
    <w:rsid w:val="000B2174"/>
    <w:rsid w:val="000B4193"/>
    <w:rsid w:val="000B7FED"/>
    <w:rsid w:val="000C038A"/>
    <w:rsid w:val="000C6598"/>
    <w:rsid w:val="00101248"/>
    <w:rsid w:val="00145D43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4B7A"/>
    <w:rsid w:val="00305409"/>
    <w:rsid w:val="00342F1E"/>
    <w:rsid w:val="003506FB"/>
    <w:rsid w:val="003609EF"/>
    <w:rsid w:val="0036231A"/>
    <w:rsid w:val="00374DD4"/>
    <w:rsid w:val="003B2B30"/>
    <w:rsid w:val="003B7605"/>
    <w:rsid w:val="003E1A36"/>
    <w:rsid w:val="003E217E"/>
    <w:rsid w:val="003E22BD"/>
    <w:rsid w:val="003F2693"/>
    <w:rsid w:val="003F335C"/>
    <w:rsid w:val="00410371"/>
    <w:rsid w:val="004242F1"/>
    <w:rsid w:val="00443672"/>
    <w:rsid w:val="004535C3"/>
    <w:rsid w:val="00477A76"/>
    <w:rsid w:val="00497CB9"/>
    <w:rsid w:val="004B75B7"/>
    <w:rsid w:val="004D0EF8"/>
    <w:rsid w:val="0051580D"/>
    <w:rsid w:val="005242FD"/>
    <w:rsid w:val="00547111"/>
    <w:rsid w:val="00592D74"/>
    <w:rsid w:val="005A5722"/>
    <w:rsid w:val="005D0AA3"/>
    <w:rsid w:val="005D6FD9"/>
    <w:rsid w:val="005E2C44"/>
    <w:rsid w:val="0060632E"/>
    <w:rsid w:val="00621188"/>
    <w:rsid w:val="006257ED"/>
    <w:rsid w:val="0063065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512A"/>
    <w:rsid w:val="007C2097"/>
    <w:rsid w:val="007D6A07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85EDD"/>
    <w:rsid w:val="008A45A6"/>
    <w:rsid w:val="008A6ADE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1CD8"/>
    <w:rsid w:val="00AE1EC1"/>
    <w:rsid w:val="00B12E07"/>
    <w:rsid w:val="00B258BB"/>
    <w:rsid w:val="00B45931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03723"/>
    <w:rsid w:val="00C66BA2"/>
    <w:rsid w:val="00C902AF"/>
    <w:rsid w:val="00C95985"/>
    <w:rsid w:val="00C95F26"/>
    <w:rsid w:val="00CC5026"/>
    <w:rsid w:val="00CC68D0"/>
    <w:rsid w:val="00CD573E"/>
    <w:rsid w:val="00D03F9A"/>
    <w:rsid w:val="00D06D51"/>
    <w:rsid w:val="00D13E40"/>
    <w:rsid w:val="00D14462"/>
    <w:rsid w:val="00D24991"/>
    <w:rsid w:val="00D50255"/>
    <w:rsid w:val="00D65F41"/>
    <w:rsid w:val="00D82AAB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603DA-E8F3-4791-9473-6119063A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79</cp:revision>
  <cp:lastPrinted>1899-12-31T23:00:00Z</cp:lastPrinted>
  <dcterms:created xsi:type="dcterms:W3CDTF">2019-01-08T08:15:00Z</dcterms:created>
  <dcterms:modified xsi:type="dcterms:W3CDTF">2019-08-29T07:53:00Z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